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8A2F4" w14:textId="63245B6B" w:rsidR="00AD0297" w:rsidRDefault="00AD0297" w:rsidP="00726BD0">
      <w:pPr>
        <w:pStyle w:val="CRCoverPage"/>
        <w:tabs>
          <w:tab w:val="right" w:pos="9639"/>
        </w:tabs>
        <w:spacing w:after="0"/>
        <w:rPr>
          <w:b/>
          <w:i/>
          <w:noProof/>
          <w:sz w:val="28"/>
        </w:rPr>
      </w:pPr>
      <w:r>
        <w:rPr>
          <w:b/>
          <w:noProof/>
          <w:sz w:val="24"/>
        </w:rPr>
        <w:t>3GPP TSG-SA WG2 Meeting #15</w:t>
      </w:r>
      <w:r w:rsidR="00536A74">
        <w:rPr>
          <w:b/>
          <w:noProof/>
          <w:sz w:val="24"/>
        </w:rPr>
        <w:t>8</w:t>
      </w:r>
      <w:r>
        <w:rPr>
          <w:b/>
          <w:i/>
          <w:noProof/>
          <w:sz w:val="28"/>
        </w:rPr>
        <w:tab/>
      </w:r>
      <w:r w:rsidR="00806C57" w:rsidRPr="00806C57">
        <w:rPr>
          <w:b/>
          <w:noProof/>
          <w:sz w:val="24"/>
        </w:rPr>
        <w:t>S2-2309074</w:t>
      </w:r>
    </w:p>
    <w:p w14:paraId="2F91F162" w14:textId="44D96DF1" w:rsidR="00A55E00" w:rsidRDefault="00536A74" w:rsidP="00A55E00">
      <w:pPr>
        <w:pStyle w:val="CRCoverPage"/>
        <w:outlineLvl w:val="0"/>
        <w:rPr>
          <w:b/>
          <w:noProof/>
          <w:sz w:val="24"/>
        </w:rPr>
      </w:pPr>
      <w:r>
        <w:rPr>
          <w:rFonts w:cs="Arial"/>
          <w:b/>
          <w:bCs/>
          <w:sz w:val="24"/>
        </w:rPr>
        <w:t>Goteborg, Sweden,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F3D371" w:rsidR="001E41F3" w:rsidRPr="00410371" w:rsidRDefault="006818BD" w:rsidP="00E13F3D">
            <w:pPr>
              <w:pStyle w:val="CRCoverPage"/>
              <w:spacing w:after="0"/>
              <w:jc w:val="right"/>
              <w:rPr>
                <w:b/>
                <w:noProof/>
                <w:sz w:val="28"/>
              </w:rPr>
            </w:pPr>
            <w:r>
              <w:rPr>
                <w:b/>
                <w:noProof/>
                <w:sz w:val="28"/>
              </w:rPr>
              <w:t>23.</w:t>
            </w:r>
            <w:r w:rsidR="00DF1091">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B403ED" w:rsidR="001E41F3" w:rsidRPr="00D10E1F" w:rsidRDefault="00806C57" w:rsidP="000B500F">
            <w:pPr>
              <w:pStyle w:val="CRCoverPage"/>
              <w:spacing w:after="0"/>
              <w:jc w:val="center"/>
              <w:rPr>
                <w:b/>
                <w:noProof/>
                <w:sz w:val="28"/>
              </w:rPr>
            </w:pPr>
            <w:r>
              <w:rPr>
                <w:b/>
                <w:noProof/>
                <w:sz w:val="28"/>
              </w:rPr>
              <w:t>4842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CA06CD" w:rsidR="001E41F3" w:rsidRPr="00410371" w:rsidRDefault="00BF308A"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1BC850"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BF308A">
              <w:rPr>
                <w:b/>
                <w:noProof/>
                <w:sz w:val="28"/>
              </w:rPr>
              <w:t>2</w:t>
            </w:r>
            <w:r>
              <w:rPr>
                <w:b/>
                <w:noProof/>
                <w:sz w:val="28"/>
              </w:rPr>
              <w:t>.</w:t>
            </w:r>
            <w:r w:rsidR="00BB37C1">
              <w:rPr>
                <w:b/>
                <w:noProof/>
                <w:sz w:val="28"/>
              </w:rPr>
              <w:t>2</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AE5D6" w:rsidR="00F25D98" w:rsidRDefault="00DF109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BE0298B"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A69B6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1E7CDA" w:rsidR="001E41F3" w:rsidRPr="0009723F" w:rsidRDefault="00DF1091">
            <w:pPr>
              <w:pStyle w:val="CRCoverPage"/>
              <w:spacing w:after="0"/>
              <w:ind w:left="100"/>
              <w:rPr>
                <w:noProof/>
                <w:lang w:val="en-US" w:eastAsia="zh-CN"/>
              </w:rPr>
            </w:pPr>
            <w:r w:rsidRPr="00DF1091">
              <w:rPr>
                <w:noProof/>
              </w:rPr>
              <w:t>Applicability of the Unavailability Period during Network congestion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900392" w:rsidR="001E41F3" w:rsidRDefault="00DF1091">
            <w:pPr>
              <w:pStyle w:val="CRCoverPage"/>
              <w:spacing w:after="0"/>
              <w:ind w:left="100"/>
              <w:rPr>
                <w:noProof/>
                <w:lang w:eastAsia="zh-CN"/>
              </w:rPr>
            </w:pPr>
            <w:r>
              <w:rPr>
                <w:rFonts w:hint="eastAsia"/>
                <w:noProof/>
                <w:lang w:eastAsia="zh-CN"/>
              </w:rPr>
              <w:t>S</w:t>
            </w:r>
            <w:r>
              <w:rPr>
                <w:noProof/>
                <w:lang w:eastAsia="zh-CN"/>
              </w:rPr>
              <w:t>UECR</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085F7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66542F">
              <w:rPr>
                <w:noProof/>
              </w:rPr>
              <w:t>8</w:t>
            </w:r>
            <w:r>
              <w:rPr>
                <w:noProof/>
              </w:rPr>
              <w:t>-</w:t>
            </w:r>
            <w:r w:rsidR="00A55E00">
              <w:rPr>
                <w:noProof/>
              </w:rPr>
              <w:t>2</w:t>
            </w:r>
            <w:r w:rsidR="0066542F">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FA03B7" w:rsidR="001E41F3" w:rsidRDefault="009913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C2149" w14:textId="77777777" w:rsidR="00833C80" w:rsidRDefault="00EB5584" w:rsidP="001F6DA2">
            <w:pPr>
              <w:pStyle w:val="CRCoverPage"/>
              <w:spacing w:after="0"/>
              <w:rPr>
                <w:noProof/>
              </w:rPr>
            </w:pPr>
            <w:r w:rsidRPr="00EB5584">
              <w:rPr>
                <w:rFonts w:hint="eastAsia"/>
                <w:noProof/>
              </w:rPr>
              <w:t>I</w:t>
            </w:r>
            <w:r w:rsidRPr="00EB5584">
              <w:rPr>
                <w:noProof/>
              </w:rPr>
              <w:t>n the incoming LS from CT1</w:t>
            </w:r>
            <w:r>
              <w:rPr>
                <w:noProof/>
              </w:rPr>
              <w:t xml:space="preserve"> (S2-2308294), they are unclear about the UE behaviour </w:t>
            </w:r>
          </w:p>
          <w:p w14:paraId="1C34E1F1" w14:textId="77777777" w:rsidR="00EB5584" w:rsidRPr="00EB5584" w:rsidRDefault="00EB5584" w:rsidP="00EB5584">
            <w:pPr>
              <w:pStyle w:val="a4"/>
              <w:widowControl/>
              <w:numPr>
                <w:ilvl w:val="0"/>
                <w:numId w:val="3"/>
              </w:numPr>
              <w:rPr>
                <w:rFonts w:cs="Arial"/>
                <w:b w:val="0"/>
                <w:bCs/>
              </w:rPr>
            </w:pPr>
            <w:r w:rsidRPr="00EB5584">
              <w:rPr>
                <w:rFonts w:cs="Arial"/>
                <w:b w:val="0"/>
                <w:bCs/>
              </w:rPr>
              <w:t>when the UE’s request to activate the Unavailability Period is rejected with cause value #22, congestion; and</w:t>
            </w:r>
          </w:p>
          <w:p w14:paraId="33CC9B24" w14:textId="77777777" w:rsidR="00EB5584" w:rsidRPr="00EB5584" w:rsidRDefault="00EB5584" w:rsidP="00EB5584">
            <w:pPr>
              <w:pStyle w:val="a4"/>
              <w:widowControl/>
              <w:numPr>
                <w:ilvl w:val="0"/>
                <w:numId w:val="3"/>
              </w:numPr>
              <w:rPr>
                <w:rFonts w:cs="Arial"/>
                <w:b w:val="0"/>
                <w:bCs/>
              </w:rPr>
            </w:pPr>
            <w:r w:rsidRPr="00EB5584">
              <w:rPr>
                <w:rFonts w:cs="Arial"/>
                <w:b w:val="0"/>
                <w:bCs/>
              </w:rPr>
              <w:t>when, upon upper layers request to activate Unavailability Period, a backoff timer (e.g. T3346) is running in the UE.</w:t>
            </w:r>
          </w:p>
          <w:p w14:paraId="78AB6F5A" w14:textId="77777777" w:rsidR="00EB5584" w:rsidRDefault="00EB5584" w:rsidP="001F6DA2">
            <w:pPr>
              <w:pStyle w:val="CRCoverPage"/>
              <w:spacing w:after="0"/>
              <w:rPr>
                <w:rFonts w:cs="Arial"/>
                <w:i/>
                <w:noProof/>
                <w:lang w:eastAsia="zh-CN"/>
              </w:rPr>
            </w:pPr>
          </w:p>
          <w:p w14:paraId="4AB1CFBA" w14:textId="5687EB9E" w:rsidR="00EB5584" w:rsidRPr="00EB5584" w:rsidRDefault="00EB5584" w:rsidP="001F6DA2">
            <w:pPr>
              <w:pStyle w:val="CRCoverPage"/>
              <w:spacing w:after="0"/>
              <w:rPr>
                <w:rFonts w:cs="Arial"/>
                <w:i/>
                <w:noProof/>
                <w:lang w:eastAsia="zh-CN"/>
              </w:rPr>
            </w:pPr>
            <w:r>
              <w:rPr>
                <w:noProof/>
              </w:rPr>
              <w:t xml:space="preserve">The UE is allowed to trigger the MRU and degestration procedure to activate the </w:t>
            </w:r>
            <w:r w:rsidRPr="00EB5584">
              <w:rPr>
                <w:noProof/>
              </w:rPr>
              <w:t>Unavailability Period, however when the MM back off timer is running, the UE is only allowed to trigger the deregistration procedure.</w:t>
            </w:r>
            <w:r>
              <w:rPr>
                <w:noProof/>
              </w:rPr>
              <w:t xml:space="preserve"> Therefore if the MM back off timer is running at the UE or it was rejected by the network due to congestion control, it is proposed that the UE can perform deregistration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E19726" w:rsidR="00723D43" w:rsidRDefault="00EB5584" w:rsidP="00DE51A0">
            <w:pPr>
              <w:pStyle w:val="CRCoverPage"/>
              <w:spacing w:after="0"/>
              <w:rPr>
                <w:noProof/>
              </w:rPr>
            </w:pPr>
            <w:r>
              <w:rPr>
                <w:noProof/>
              </w:rPr>
              <w:t>If the MM back off timer is running at the UE or it was rejected by the network due to congestion control, the UE can perform deregistration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AC4C98" w:rsidR="001E41F3" w:rsidRDefault="00EB5584" w:rsidP="00DE647C">
            <w:pPr>
              <w:pStyle w:val="CRCoverPage"/>
              <w:spacing w:after="0"/>
              <w:rPr>
                <w:noProof/>
              </w:rPr>
            </w:pPr>
            <w:r>
              <w:rPr>
                <w:noProof/>
              </w:rPr>
              <w:t>The UE behaviour for activating unavailability period is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36968B" w:rsidR="001E41F3" w:rsidRPr="000E1DEA" w:rsidRDefault="00EB5584">
            <w:pPr>
              <w:pStyle w:val="CRCoverPage"/>
              <w:spacing w:after="0"/>
              <w:ind w:left="100"/>
              <w:rPr>
                <w:noProof/>
                <w:lang w:val="en-US" w:eastAsia="zh-CN"/>
              </w:rPr>
            </w:pPr>
            <w:r>
              <w:rPr>
                <w:rFonts w:hint="eastAsia"/>
                <w:noProof/>
                <w:lang w:val="en-US" w:eastAsia="zh-CN"/>
              </w:rPr>
              <w:t>5</w:t>
            </w:r>
            <w:r>
              <w:rPr>
                <w:noProof/>
                <w:lang w:val="en-US" w:eastAsia="zh-CN"/>
              </w:rPr>
              <w:t>.4.1.4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38BC397" w14:textId="77777777" w:rsidR="001711B1" w:rsidRDefault="001711B1" w:rsidP="001711B1">
      <w:pPr>
        <w:pStyle w:val="4"/>
        <w:rPr>
          <w:lang w:eastAsia="zh-CN"/>
        </w:rPr>
      </w:pPr>
      <w:bookmarkStart w:id="1" w:name="_Toc138309049"/>
      <w:r>
        <w:rPr>
          <w:lang w:eastAsia="zh-CN"/>
        </w:rPr>
        <w:t>5.4.1.4</w:t>
      </w:r>
      <w:r>
        <w:rPr>
          <w:lang w:eastAsia="zh-CN"/>
        </w:rPr>
        <w:tab/>
        <w:t>Support of Unavailability Period</w:t>
      </w:r>
      <w:bookmarkEnd w:id="1"/>
    </w:p>
    <w:p w14:paraId="33DB695F" w14:textId="77777777" w:rsidR="001711B1" w:rsidRDefault="001711B1" w:rsidP="001711B1">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03664279" w14:textId="77777777" w:rsidR="001711B1" w:rsidRDefault="001711B1" w:rsidP="001711B1">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p>
    <w:p w14:paraId="0510D116" w14:textId="7F8AFAFD" w:rsidR="001711B1" w:rsidRDefault="001711B1" w:rsidP="001711B1">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w:t>
      </w:r>
      <w:ins w:id="2" w:author="OPPO-Fei Lu" w:date="2023-08-08T16:50:00Z">
        <w:r w:rsidR="00FF35DE" w:rsidRPr="00FF35DE">
          <w:t xml:space="preserve"> </w:t>
        </w:r>
        <w:r w:rsidR="00FF35DE">
          <w:t xml:space="preserve">and </w:t>
        </w:r>
        <w:r w:rsidR="00FF35DE" w:rsidRPr="001B7C50">
          <w:t xml:space="preserve">the Mobility Management back-off timer is </w:t>
        </w:r>
        <w:r w:rsidR="00C322E2">
          <w:t xml:space="preserve">not </w:t>
        </w:r>
        <w:r w:rsidR="00FF35DE" w:rsidRPr="001B7C50">
          <w:t>running</w:t>
        </w:r>
        <w:r w:rsidR="00C322E2">
          <w:t>,</w:t>
        </w:r>
      </w:ins>
      <w:r>
        <w:rPr>
          <w:lang w:eastAsia="zh-CN"/>
        </w:rPr>
        <w:t xml:space="preserve"> the UE may trigger Mobility Registration Update procedure</w:t>
      </w:r>
      <w:ins w:id="3" w:author="OPPO-Fei Lu" w:date="2023-08-08T16:51:00Z">
        <w:r w:rsidR="00C322E2">
          <w:rPr>
            <w:lang w:eastAsia="zh-CN"/>
          </w:rPr>
          <w:t>;</w:t>
        </w:r>
      </w:ins>
      <w:r>
        <w:rPr>
          <w:lang w:eastAsia="zh-CN"/>
        </w:rPr>
        <w:t xml:space="preserve"> </w:t>
      </w:r>
      <w:proofErr w:type="gramStart"/>
      <w:r>
        <w:rPr>
          <w:lang w:eastAsia="zh-CN"/>
        </w:rPr>
        <w:t>otherwise</w:t>
      </w:r>
      <w:proofErr w:type="gramEnd"/>
      <w:r>
        <w:rPr>
          <w:lang w:eastAsia="zh-CN"/>
        </w:rPr>
        <w:t xml:space="preserve"> the UE shall trigger </w:t>
      </w:r>
      <w:bookmarkStart w:id="4" w:name="_Hlk142408498"/>
      <w:r>
        <w:rPr>
          <w:lang w:eastAsia="zh-CN"/>
        </w:rPr>
        <w:t>UE-initiated Deregistration procedure.</w:t>
      </w:r>
    </w:p>
    <w:bookmarkEnd w:id="4"/>
    <w:p w14:paraId="7131E426" w14:textId="77777777" w:rsidR="001711B1" w:rsidRDefault="001711B1" w:rsidP="001711B1">
      <w:pPr>
        <w:pStyle w:val="NO"/>
        <w:rPr>
          <w:lang w:eastAsia="zh-CN"/>
        </w:rPr>
      </w:pPr>
      <w:r>
        <w:rPr>
          <w:lang w:eastAsia="zh-CN"/>
        </w:rPr>
        <w:t>NOTE:</w:t>
      </w:r>
      <w:r>
        <w:rPr>
          <w:lang w:eastAsia="zh-CN"/>
        </w:rPr>
        <w:tab/>
        <w:t>How and where the UE stores its contexts depends upon the UE implementation and the type of unavailability. The UE can store some or all of its contexts in the ME or USIM using existing ME or USIM functionality.</w:t>
      </w:r>
    </w:p>
    <w:p w14:paraId="220A779F" w14:textId="77777777" w:rsidR="001711B1" w:rsidRDefault="001711B1" w:rsidP="001711B1">
      <w:pPr>
        <w:rPr>
          <w:lang w:eastAsia="zh-CN"/>
        </w:rPr>
      </w:pPr>
      <w:r>
        <w:rPr>
          <w:lang w:eastAsia="zh-CN"/>
        </w:rPr>
        <w:t>Before the start of an event that makes the UE unavailable, the UE includes an indication and type of unavailability, the Start of the Unavailability Period if known and the Unavailability Period Duration (if known) and triggers either Mobility Registration Update or UE initiated Deregistration procedure:</w:t>
      </w:r>
    </w:p>
    <w:p w14:paraId="069BE54F" w14:textId="77777777" w:rsidR="001711B1" w:rsidRDefault="001711B1" w:rsidP="001711B1">
      <w:pPr>
        <w:pStyle w:val="B1"/>
        <w:rPr>
          <w:lang w:eastAsia="zh-CN"/>
        </w:rPr>
      </w:pPr>
      <w:r>
        <w:rPr>
          <w:lang w:eastAsia="zh-CN"/>
        </w:rPr>
        <w:t>a)</w:t>
      </w:r>
      <w:r>
        <w:rPr>
          <w:lang w:eastAsia="zh-CN"/>
        </w:rPr>
        <w:tab/>
        <w:t>If the UE initiates Mobility Registration Update procedure:</w:t>
      </w:r>
    </w:p>
    <w:p w14:paraId="25B8B34F" w14:textId="77777777" w:rsidR="001711B1" w:rsidRDefault="001711B1" w:rsidP="001711B1">
      <w:pPr>
        <w:pStyle w:val="B2"/>
        <w:rPr>
          <w:lang w:eastAsia="zh-CN"/>
        </w:rPr>
      </w:pPr>
      <w:r>
        <w:rPr>
          <w:lang w:eastAsia="zh-CN"/>
        </w:rPr>
        <w:t>1)</w:t>
      </w:r>
      <w:r>
        <w:rPr>
          <w:lang w:eastAsia="zh-CN"/>
        </w:rPr>
        <w:tab/>
        <w:t xml:space="preserve">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w:t>
      </w:r>
      <w:proofErr w:type="gramStart"/>
      <w:r>
        <w:rPr>
          <w:lang w:eastAsia="zh-CN"/>
        </w:rPr>
        <w:t>i.e.</w:t>
      </w:r>
      <w:proofErr w:type="gramEnd"/>
      <w:r>
        <w:rPr>
          <w:lang w:eastAsia="zh-CN"/>
        </w:rPr>
        <w:t xml:space="preserve"> time until which the UE determines it is available.</w:t>
      </w:r>
    </w:p>
    <w:p w14:paraId="39C3AC99" w14:textId="77777777" w:rsidR="001711B1" w:rsidRDefault="001711B1" w:rsidP="001711B1">
      <w:pPr>
        <w:pStyle w:val="B2"/>
        <w:rPr>
          <w:lang w:eastAsia="zh-CN"/>
        </w:rPr>
      </w:pPr>
      <w:r>
        <w:rPr>
          <w:lang w:eastAsia="zh-CN"/>
        </w:rPr>
        <w:t>2)</w:t>
      </w:r>
      <w:r>
        <w:rPr>
          <w:lang w:eastAsia="zh-CN"/>
        </w:rPr>
        <w:tab/>
        <w:t>The AMF may determine, if not provided by the UE, or update the Unavailability Period Duration.</w:t>
      </w:r>
    </w:p>
    <w:p w14:paraId="22C14DB0" w14:textId="77777777" w:rsidR="001711B1" w:rsidRDefault="001711B1" w:rsidP="001711B1">
      <w:pPr>
        <w:pStyle w:val="B2"/>
        <w:rPr>
          <w:lang w:eastAsia="zh-CN"/>
        </w:rPr>
      </w:pPr>
      <w:r>
        <w:rPr>
          <w:lang w:eastAsia="zh-CN"/>
        </w:rPr>
        <w:tab/>
        <w:t xml:space="preserve">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6CCE2630" w14:textId="77777777" w:rsidR="001711B1" w:rsidRDefault="001711B1" w:rsidP="001711B1">
      <w:pPr>
        <w:pStyle w:val="B2"/>
        <w:rPr>
          <w:lang w:eastAsia="zh-CN"/>
        </w:rPr>
      </w:pPr>
      <w:r>
        <w:rPr>
          <w:lang w:eastAsia="zh-CN"/>
        </w:rPr>
        <w:t>3)</w:t>
      </w:r>
      <w:r>
        <w:rPr>
          <w:lang w:eastAsia="zh-CN"/>
        </w:rPr>
        <w:tab/>
        <w:t xml:space="preserve">The AMF indicates to the UE in the Registration Accept whether the UE is not required to perform a </w:t>
      </w:r>
      <w:proofErr w:type="gramStart"/>
      <w:r>
        <w:rPr>
          <w:lang w:eastAsia="zh-CN"/>
        </w:rPr>
        <w:t>Registration</w:t>
      </w:r>
      <w:proofErr w:type="gramEnd"/>
      <w:r>
        <w:rPr>
          <w:lang w:eastAsia="zh-CN"/>
        </w:rPr>
        <w:t xml:space="preserve"> procedure when the unavailability period has ended, is delayed or is cancelled.</w:t>
      </w:r>
    </w:p>
    <w:p w14:paraId="3B9BE3B1" w14:textId="77777777" w:rsidR="001711B1" w:rsidRDefault="001711B1" w:rsidP="001711B1">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667AD8A3" w14:textId="77777777" w:rsidR="001711B1" w:rsidRDefault="001711B1" w:rsidP="001711B1">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w:t>
      </w:r>
      <w:proofErr w:type="gramStart"/>
      <w:r>
        <w:rPr>
          <w:lang w:eastAsia="zh-CN"/>
        </w:rPr>
        <w:t>i.e.</w:t>
      </w:r>
      <w:proofErr w:type="gramEnd"/>
      <w:r>
        <w:rPr>
          <w:lang w:eastAsia="zh-CN"/>
        </w:rPr>
        <w:t xml:space="preserve"> clear the PPF in AMF) from then until the UE enters CM-CONNECTED state;</w:t>
      </w:r>
    </w:p>
    <w:p w14:paraId="11D5CF2B" w14:textId="77777777" w:rsidR="001711B1" w:rsidRDefault="001711B1" w:rsidP="001711B1">
      <w:pPr>
        <w:pStyle w:val="B2"/>
        <w:rPr>
          <w:lang w:eastAsia="zh-CN"/>
        </w:rPr>
      </w:pPr>
      <w:r>
        <w:rPr>
          <w:lang w:eastAsia="zh-CN"/>
        </w:rPr>
        <w:lastRenderedPageBreak/>
        <w:t>6)</w:t>
      </w:r>
      <w:r>
        <w:rPr>
          <w:lang w:eastAsia="zh-CN"/>
        </w:rPr>
        <w:tab/>
        <w:t xml:space="preserve">While the UE is unreachable, all high latency communication solutions (see clause 5.31.8) apply if supported in the network, </w:t>
      </w:r>
      <w:proofErr w:type="gramStart"/>
      <w:r>
        <w:rPr>
          <w:lang w:eastAsia="zh-CN"/>
        </w:rPr>
        <w:t>e.g.</w:t>
      </w:r>
      <w:proofErr w:type="gramEnd"/>
      <w:r>
        <w:rPr>
          <w:lang w:eastAsia="zh-CN"/>
        </w:rPr>
        <w:t xml:space="preserve"> extended data buffering, downlink data buffering status report, etc; and</w:t>
      </w:r>
    </w:p>
    <w:p w14:paraId="527951F4" w14:textId="77777777" w:rsidR="001711B1" w:rsidRDefault="001711B1" w:rsidP="001711B1">
      <w:pPr>
        <w:pStyle w:val="B2"/>
        <w:rPr>
          <w:lang w:eastAsia="zh-CN"/>
        </w:rPr>
      </w:pPr>
      <w:r>
        <w:rPr>
          <w:lang w:eastAsia="zh-CN"/>
        </w:rPr>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1349D35D" w14:textId="77777777" w:rsidR="001711B1" w:rsidRDefault="001711B1" w:rsidP="001711B1">
      <w:pPr>
        <w:pStyle w:val="B1"/>
        <w:rPr>
          <w:lang w:eastAsia="zh-CN"/>
        </w:rPr>
      </w:pPr>
      <w:r>
        <w:rPr>
          <w:lang w:eastAsia="zh-CN"/>
        </w:rPr>
        <w:t>b)</w:t>
      </w:r>
      <w:r>
        <w:rPr>
          <w:lang w:eastAsia="zh-CN"/>
        </w:rPr>
        <w:tab/>
        <w:t>If the UE initiates UE-initiated Deregistration procedure:</w:t>
      </w:r>
    </w:p>
    <w:p w14:paraId="123E4279" w14:textId="77777777" w:rsidR="001711B1" w:rsidRDefault="001711B1" w:rsidP="001711B1">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988CB75" w14:textId="77777777" w:rsidR="001711B1" w:rsidRDefault="001711B1" w:rsidP="001711B1">
      <w:pPr>
        <w:rPr>
          <w:lang w:eastAsia="zh-CN"/>
        </w:rPr>
      </w:pPr>
      <w:r>
        <w:rPr>
          <w:lang w:eastAsia="zh-CN"/>
        </w:rPr>
        <w:t xml:space="preserve">Unless the AMF indicated that the UE is not required to perform a </w:t>
      </w:r>
      <w:proofErr w:type="gramStart"/>
      <w:r>
        <w:rPr>
          <w:lang w:eastAsia="zh-CN"/>
        </w:rPr>
        <w:t>Registration</w:t>
      </w:r>
      <w:proofErr w:type="gramEnd"/>
      <w:r>
        <w:rPr>
          <w:lang w:eastAsia="zh-CN"/>
        </w:rPr>
        <w:t xml:space="preserve"> procedure when the unavailability period has ended, is delayed or is cancelled, then once the event which makes the UE unavailable is completed in the UE or the event is delayed to a future time or cancelled in the 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0FF24DDB" w14:textId="77777777" w:rsidR="001711B1" w:rsidRDefault="001711B1" w:rsidP="001711B1">
      <w:pPr>
        <w:rPr>
          <w:lang w:eastAsia="zh-CN"/>
        </w:rPr>
      </w:pPr>
      <w:r>
        <w:rPr>
          <w:lang w:eastAsia="zh-CN"/>
        </w:rPr>
        <w:t>If the UE determines an upcoming loss of coverage no longer applies or determines a new Start of Unavailability Period or Unavailability Period Duration related to the upcoming loss of coverage, the UE sends a new Registration Request.</w:t>
      </w:r>
    </w:p>
    <w:p w14:paraId="5DA171E5" w14:textId="77777777" w:rsidR="001711B1" w:rsidRDefault="001711B1" w:rsidP="001711B1">
      <w:pPr>
        <w:rPr>
          <w:lang w:eastAsia="zh-CN"/>
        </w:rPr>
      </w:pPr>
      <w:r>
        <w:rPr>
          <w:lang w:eastAsia="zh-CN"/>
        </w:rPr>
        <w:t xml:space="preserve">The UE and the AMF re-negotiate unavailability at every Registration procedure, if it is required. If Start of Unavailability Period and/or Unavailability Period Duration is not included in a </w:t>
      </w:r>
      <w:proofErr w:type="gramStart"/>
      <w:r>
        <w:rPr>
          <w:lang w:eastAsia="zh-CN"/>
        </w:rPr>
        <w:t>Registration</w:t>
      </w:r>
      <w:proofErr w:type="gramEnd"/>
      <w:r>
        <w:rPr>
          <w:lang w:eastAsia="zh-CN"/>
        </w:rPr>
        <w:t xml:space="preserve"> procedure any pending unavailability configuration stored in the UE context at AMF is discarded.</w:t>
      </w:r>
    </w:p>
    <w:p w14:paraId="159B45E5" w14:textId="77777777" w:rsidR="001711B1" w:rsidRDefault="001711B1" w:rsidP="001711B1">
      <w:pPr>
        <w:pStyle w:val="EditorsNote"/>
      </w:pPr>
      <w:r>
        <w:t>Editor's note:</w:t>
      </w:r>
      <w:r>
        <w:tab/>
        <w:t>The encoding of the Start of Unavailability Period and the indication for use of Support of Unavailability will be determined by CT WG1.</w:t>
      </w:r>
    </w:p>
    <w:p w14:paraId="3424E4D2" w14:textId="303A134E" w:rsidR="00670004" w:rsidRPr="001711B1"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5E914" w14:textId="77777777" w:rsidR="007F535A" w:rsidRDefault="007F535A">
      <w:r>
        <w:separator/>
      </w:r>
    </w:p>
  </w:endnote>
  <w:endnote w:type="continuationSeparator" w:id="0">
    <w:p w14:paraId="4CD95AE3" w14:textId="77777777" w:rsidR="007F535A" w:rsidRDefault="007F5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C4433" w14:textId="77777777" w:rsidR="007F535A" w:rsidRDefault="007F535A">
      <w:r>
        <w:separator/>
      </w:r>
    </w:p>
  </w:footnote>
  <w:footnote w:type="continuationSeparator" w:id="0">
    <w:p w14:paraId="06B02693" w14:textId="77777777" w:rsidR="007F535A" w:rsidRDefault="007F5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E1202"/>
    <w:multiLevelType w:val="hybridMultilevel"/>
    <w:tmpl w:val="39D28FDC"/>
    <w:lvl w:ilvl="0" w:tplc="A140872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28E2"/>
    <w:rsid w:val="000A330B"/>
    <w:rsid w:val="000A54B4"/>
    <w:rsid w:val="000A6394"/>
    <w:rsid w:val="000B40F8"/>
    <w:rsid w:val="000B500F"/>
    <w:rsid w:val="000B7FED"/>
    <w:rsid w:val="000C038A"/>
    <w:rsid w:val="000C6598"/>
    <w:rsid w:val="000E1DEA"/>
    <w:rsid w:val="000E689E"/>
    <w:rsid w:val="00101970"/>
    <w:rsid w:val="00107515"/>
    <w:rsid w:val="0011183B"/>
    <w:rsid w:val="001357B0"/>
    <w:rsid w:val="001368DF"/>
    <w:rsid w:val="0014327C"/>
    <w:rsid w:val="00143DCF"/>
    <w:rsid w:val="001442FF"/>
    <w:rsid w:val="00145D43"/>
    <w:rsid w:val="001711B1"/>
    <w:rsid w:val="00171DAD"/>
    <w:rsid w:val="00183BE0"/>
    <w:rsid w:val="00185EEA"/>
    <w:rsid w:val="00186071"/>
    <w:rsid w:val="00192C46"/>
    <w:rsid w:val="001A08B3"/>
    <w:rsid w:val="001A794E"/>
    <w:rsid w:val="001A7B60"/>
    <w:rsid w:val="001B52F0"/>
    <w:rsid w:val="001B7A65"/>
    <w:rsid w:val="001D36C0"/>
    <w:rsid w:val="001D4343"/>
    <w:rsid w:val="001E41F3"/>
    <w:rsid w:val="001E4EF7"/>
    <w:rsid w:val="001E50A1"/>
    <w:rsid w:val="001F6DA2"/>
    <w:rsid w:val="00216994"/>
    <w:rsid w:val="00222379"/>
    <w:rsid w:val="00227EAD"/>
    <w:rsid w:val="0026004D"/>
    <w:rsid w:val="002640DD"/>
    <w:rsid w:val="002643A5"/>
    <w:rsid w:val="00274C2A"/>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C7A54"/>
    <w:rsid w:val="003E0E96"/>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E1669"/>
    <w:rsid w:val="004E1C49"/>
    <w:rsid w:val="004F3F6E"/>
    <w:rsid w:val="004F45FB"/>
    <w:rsid w:val="004F55D0"/>
    <w:rsid w:val="0051580D"/>
    <w:rsid w:val="005218F0"/>
    <w:rsid w:val="0052304B"/>
    <w:rsid w:val="00535C06"/>
    <w:rsid w:val="00536A74"/>
    <w:rsid w:val="00547111"/>
    <w:rsid w:val="005556D2"/>
    <w:rsid w:val="005605DD"/>
    <w:rsid w:val="00563F59"/>
    <w:rsid w:val="00570453"/>
    <w:rsid w:val="00584421"/>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36C7F"/>
    <w:rsid w:val="0064547E"/>
    <w:rsid w:val="006527E5"/>
    <w:rsid w:val="0066542F"/>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B23AB"/>
    <w:rsid w:val="007B512A"/>
    <w:rsid w:val="007C2097"/>
    <w:rsid w:val="007C4A23"/>
    <w:rsid w:val="007C5AAC"/>
    <w:rsid w:val="007D4A79"/>
    <w:rsid w:val="007D6A07"/>
    <w:rsid w:val="007F2C44"/>
    <w:rsid w:val="007F535A"/>
    <w:rsid w:val="007F7259"/>
    <w:rsid w:val="008040A8"/>
    <w:rsid w:val="00806C57"/>
    <w:rsid w:val="0081072F"/>
    <w:rsid w:val="0082506E"/>
    <w:rsid w:val="00826290"/>
    <w:rsid w:val="008279FA"/>
    <w:rsid w:val="00831D2F"/>
    <w:rsid w:val="00833C80"/>
    <w:rsid w:val="008344C9"/>
    <w:rsid w:val="008438B9"/>
    <w:rsid w:val="008573F4"/>
    <w:rsid w:val="00860AE3"/>
    <w:rsid w:val="008626E7"/>
    <w:rsid w:val="0086342C"/>
    <w:rsid w:val="00870EE7"/>
    <w:rsid w:val="0087154E"/>
    <w:rsid w:val="008863B9"/>
    <w:rsid w:val="00897D85"/>
    <w:rsid w:val="008A2500"/>
    <w:rsid w:val="008A45A6"/>
    <w:rsid w:val="008B3459"/>
    <w:rsid w:val="008D0F91"/>
    <w:rsid w:val="008E3DFE"/>
    <w:rsid w:val="008F686C"/>
    <w:rsid w:val="00900731"/>
    <w:rsid w:val="00913DA5"/>
    <w:rsid w:val="009148DE"/>
    <w:rsid w:val="0092227E"/>
    <w:rsid w:val="00924048"/>
    <w:rsid w:val="00935776"/>
    <w:rsid w:val="00941A7D"/>
    <w:rsid w:val="00941BFE"/>
    <w:rsid w:val="00941E30"/>
    <w:rsid w:val="00945828"/>
    <w:rsid w:val="009551E8"/>
    <w:rsid w:val="00973A90"/>
    <w:rsid w:val="009777D9"/>
    <w:rsid w:val="009912B6"/>
    <w:rsid w:val="00991351"/>
    <w:rsid w:val="00991B88"/>
    <w:rsid w:val="009A3AEE"/>
    <w:rsid w:val="009A5753"/>
    <w:rsid w:val="009A579D"/>
    <w:rsid w:val="009B1FB4"/>
    <w:rsid w:val="009C6F8B"/>
    <w:rsid w:val="009E3297"/>
    <w:rsid w:val="009E6C24"/>
    <w:rsid w:val="009F734F"/>
    <w:rsid w:val="00A02AFD"/>
    <w:rsid w:val="00A246B6"/>
    <w:rsid w:val="00A26974"/>
    <w:rsid w:val="00A32C4E"/>
    <w:rsid w:val="00A40746"/>
    <w:rsid w:val="00A40849"/>
    <w:rsid w:val="00A47E70"/>
    <w:rsid w:val="00A50CF0"/>
    <w:rsid w:val="00A514FA"/>
    <w:rsid w:val="00A53892"/>
    <w:rsid w:val="00A542A2"/>
    <w:rsid w:val="00A549E8"/>
    <w:rsid w:val="00A5578E"/>
    <w:rsid w:val="00A55E00"/>
    <w:rsid w:val="00A66A70"/>
    <w:rsid w:val="00A7671C"/>
    <w:rsid w:val="00A81C8A"/>
    <w:rsid w:val="00A83511"/>
    <w:rsid w:val="00AA2CBC"/>
    <w:rsid w:val="00AB17F7"/>
    <w:rsid w:val="00AB3744"/>
    <w:rsid w:val="00AC3D42"/>
    <w:rsid w:val="00AC5820"/>
    <w:rsid w:val="00AD0297"/>
    <w:rsid w:val="00AD1CD8"/>
    <w:rsid w:val="00AD6CF7"/>
    <w:rsid w:val="00AE7598"/>
    <w:rsid w:val="00AE7B27"/>
    <w:rsid w:val="00AF01F2"/>
    <w:rsid w:val="00AF1FDB"/>
    <w:rsid w:val="00AF46B5"/>
    <w:rsid w:val="00AF5AF7"/>
    <w:rsid w:val="00B036B8"/>
    <w:rsid w:val="00B06B9A"/>
    <w:rsid w:val="00B14083"/>
    <w:rsid w:val="00B1490E"/>
    <w:rsid w:val="00B258BB"/>
    <w:rsid w:val="00B45269"/>
    <w:rsid w:val="00B67B97"/>
    <w:rsid w:val="00B7418F"/>
    <w:rsid w:val="00B81F53"/>
    <w:rsid w:val="00B83848"/>
    <w:rsid w:val="00B9678F"/>
    <w:rsid w:val="00B968C8"/>
    <w:rsid w:val="00BA3EC5"/>
    <w:rsid w:val="00BA51D9"/>
    <w:rsid w:val="00BB37C1"/>
    <w:rsid w:val="00BB4412"/>
    <w:rsid w:val="00BB5DFC"/>
    <w:rsid w:val="00BB6756"/>
    <w:rsid w:val="00BC10B5"/>
    <w:rsid w:val="00BD279D"/>
    <w:rsid w:val="00BD6BB8"/>
    <w:rsid w:val="00BE45AF"/>
    <w:rsid w:val="00BE70D2"/>
    <w:rsid w:val="00BF308A"/>
    <w:rsid w:val="00BF45CB"/>
    <w:rsid w:val="00BF70F5"/>
    <w:rsid w:val="00C06136"/>
    <w:rsid w:val="00C322E2"/>
    <w:rsid w:val="00C32628"/>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E0A0F"/>
    <w:rsid w:val="00CF1CE0"/>
    <w:rsid w:val="00D03F9A"/>
    <w:rsid w:val="00D06D51"/>
    <w:rsid w:val="00D072B9"/>
    <w:rsid w:val="00D074C0"/>
    <w:rsid w:val="00D10E1F"/>
    <w:rsid w:val="00D24991"/>
    <w:rsid w:val="00D25045"/>
    <w:rsid w:val="00D3755A"/>
    <w:rsid w:val="00D419A3"/>
    <w:rsid w:val="00D42198"/>
    <w:rsid w:val="00D42F8F"/>
    <w:rsid w:val="00D50255"/>
    <w:rsid w:val="00D57B90"/>
    <w:rsid w:val="00D6214A"/>
    <w:rsid w:val="00D66520"/>
    <w:rsid w:val="00DA3849"/>
    <w:rsid w:val="00DA64D9"/>
    <w:rsid w:val="00DA7B84"/>
    <w:rsid w:val="00DB09E6"/>
    <w:rsid w:val="00DC0435"/>
    <w:rsid w:val="00DC2416"/>
    <w:rsid w:val="00DC4EEA"/>
    <w:rsid w:val="00DE34CF"/>
    <w:rsid w:val="00DE51A0"/>
    <w:rsid w:val="00DE647C"/>
    <w:rsid w:val="00DF1091"/>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5584"/>
    <w:rsid w:val="00EB72EC"/>
    <w:rsid w:val="00EC60D4"/>
    <w:rsid w:val="00EE6FC7"/>
    <w:rsid w:val="00EE711B"/>
    <w:rsid w:val="00EE7D7C"/>
    <w:rsid w:val="00F03170"/>
    <w:rsid w:val="00F04E34"/>
    <w:rsid w:val="00F12A79"/>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35D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CChar">
    <w:name w:val="TAC Char"/>
    <w:link w:val="TAC"/>
    <w:rsid w:val="00AE75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9EFB9-F804-4AA7-B3DD-0B3002B4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Moderator-CC</cp:lastModifiedBy>
  <cp:revision>13</cp:revision>
  <cp:lastPrinted>1899-12-31T23:00:00Z</cp:lastPrinted>
  <dcterms:created xsi:type="dcterms:W3CDTF">2023-08-08T08:09:00Z</dcterms:created>
  <dcterms:modified xsi:type="dcterms:W3CDTF">2023-08-11T08:49:00Z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